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132A94EC" w:rsidR="00DF6DE4" w:rsidRPr="00953931" w:rsidRDefault="00C41646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#171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S2-250</w:t>
      </w:r>
      <w:r w:rsidR="00960140">
        <w:rPr>
          <w:rFonts w:ascii="Arial" w:hAnsi="Arial" w:cs="Arial" w:hint="eastAsia"/>
          <w:b/>
          <w:noProof/>
          <w:sz w:val="24"/>
          <w:lang w:eastAsia="ko-KR"/>
        </w:rPr>
        <w:t>8811</w:t>
      </w:r>
    </w:p>
    <w:p w14:paraId="5DD53EAD" w14:textId="563427EB" w:rsidR="00DF6DE4" w:rsidRPr="00953931" w:rsidRDefault="00FB545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FB545A">
        <w:rPr>
          <w:rFonts w:ascii="Arial" w:hAnsi="Arial" w:cs="Arial"/>
          <w:b/>
          <w:noProof/>
          <w:sz w:val="24"/>
        </w:rPr>
        <w:t>Wuhan, China, October 13 - 17, 2025</w:t>
      </w:r>
    </w:p>
    <w:bookmarkEnd w:id="0"/>
    <w:p w14:paraId="28174C77" w14:textId="07D4ABF3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9156E">
        <w:rPr>
          <w:rFonts w:ascii="Arial" w:hAnsi="Arial" w:cs="Arial" w:hint="eastAsia"/>
          <w:b/>
          <w:lang w:eastAsia="ko-KR"/>
        </w:rPr>
        <w:t>Interdigital</w:t>
      </w:r>
    </w:p>
    <w:p w14:paraId="20DD3BF0" w14:textId="1FA78106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156E">
        <w:rPr>
          <w:rFonts w:ascii="Arial" w:hAnsi="Arial" w:cs="Arial" w:hint="eastAsia"/>
          <w:b/>
          <w:lang w:eastAsia="ko-KR"/>
        </w:rPr>
        <w:t xml:space="preserve">Proposal for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D9156E">
        <w:rPr>
          <w:rFonts w:ascii="Arial" w:hAnsi="Arial" w:cs="Arial" w:hint="eastAsia"/>
          <w:b/>
          <w:lang w:eastAsia="ko-KR"/>
        </w:rPr>
        <w:t>A</w:t>
      </w:r>
      <w:r w:rsidR="00A70F68">
        <w:rPr>
          <w:rFonts w:ascii="Arial" w:eastAsia="DengXian" w:hAnsi="Arial" w:cs="Arial" w:hint="eastAsia"/>
          <w:b/>
          <w:lang w:eastAsia="zh-CN"/>
        </w:rPr>
        <w:t>greements</w:t>
      </w:r>
      <w:r w:rsidR="00417203">
        <w:rPr>
          <w:rFonts w:ascii="Arial" w:hAnsi="Arial" w:cs="Arial"/>
          <w:b/>
        </w:rPr>
        <w:t xml:space="preserve"> 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C4795D">
        <w:rPr>
          <w:rFonts w:ascii="Arial" w:hAnsi="Arial" w:cs="Arial"/>
          <w:b/>
        </w:rPr>
        <w:t>2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76D38922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r w:rsidR="00C41646">
        <w:rPr>
          <w:rFonts w:ascii="Arial" w:hAnsi="Arial" w:cs="Arial" w:hint="eastAsia"/>
          <w:i/>
          <w:lang w:eastAsia="ko-KR"/>
        </w:rPr>
        <w:t>proposal for interim agreements on KI#2.</w:t>
      </w:r>
    </w:p>
    <w:p w14:paraId="44E6E1A5" w14:textId="3660EA84" w:rsidR="00AF792B" w:rsidRDefault="007D069E" w:rsidP="007D069E">
      <w:pPr>
        <w:pStyle w:val="Heading1"/>
      </w:pPr>
      <w:r>
        <w:t>1</w:t>
      </w:r>
      <w:r>
        <w:tab/>
      </w:r>
      <w:r w:rsidR="00C41646">
        <w:rPr>
          <w:rFonts w:hint="eastAsia"/>
          <w:lang w:eastAsia="ko-KR"/>
        </w:rPr>
        <w:t>Introduction</w:t>
      </w:r>
    </w:p>
    <w:p w14:paraId="73E5835F" w14:textId="27B2C46E" w:rsidR="001226D3" w:rsidRPr="00C41646" w:rsidRDefault="00C41646" w:rsidP="005F2B1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This contribution provides the interim agreements on KI#2 on Authorization and Revocation to Support Sensing Service.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3114D4C9" w14:textId="77777777" w:rsidR="001C6775" w:rsidRDefault="001C6775" w:rsidP="001C6775">
      <w:pPr>
        <w:rPr>
          <w:lang w:eastAsia="zh-CN"/>
        </w:rPr>
      </w:pPr>
      <w:bookmarkStart w:id="1" w:name="_Hlk513714389"/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1139181"/>
      <w:bookmarkStart w:id="10" w:name="_Toc22214903"/>
      <w:bookmarkStart w:id="11" w:name="_Toc23254036"/>
      <w:bookmarkStart w:id="12" w:name="_Hlk92215149"/>
      <w:bookmarkStart w:id="13" w:name="_Toc16839386"/>
      <w:bookmarkStart w:id="14" w:name="_Toc23236018"/>
      <w:bookmarkStart w:id="15" w:name="_Toc157759544"/>
      <w:bookmarkStart w:id="16" w:name="_Toc23254047"/>
      <w:bookmarkStart w:id="17" w:name="_Toc22214914"/>
      <w:bookmarkStart w:id="18" w:name="_Toc160808903"/>
      <w:bookmarkStart w:id="19" w:name="_Toc22511"/>
      <w:bookmarkStart w:id="20" w:name="_Toc148590877"/>
      <w:bookmarkStart w:id="21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1.0.0</w:t>
      </w:r>
      <w:r>
        <w:rPr>
          <w:rFonts w:hint="eastAsia"/>
          <w:lang w:eastAsia="zh-CN"/>
        </w:rPr>
        <w:t>.</w:t>
      </w:r>
      <w:bookmarkEnd w:id="1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2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2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Heading1"/>
        <w:rPr>
          <w:lang w:eastAsia="zh-CN"/>
        </w:rPr>
      </w:pPr>
      <w:bookmarkStart w:id="23" w:name="_Toc199433923"/>
      <w:bookmarkStart w:id="24" w:name="_Toc197612038"/>
      <w:bookmarkStart w:id="25" w:name="_Toc199925455"/>
      <w:bookmarkStart w:id="26" w:name="_Toc146636846"/>
      <w:bookmarkStart w:id="27" w:name="_Toc148441198"/>
      <w:bookmarkStart w:id="28" w:name="_Toc151176064"/>
      <w:bookmarkStart w:id="29" w:name="_Toc151701872"/>
      <w:bookmarkStart w:id="30" w:name="_Toc157597099"/>
      <w:bookmarkStart w:id="31" w:name="_Toc158029092"/>
      <w:bookmarkStart w:id="32" w:name="_Toc161139182"/>
      <w:bookmarkStart w:id="33" w:name="_Toc164701116"/>
      <w:bookmarkStart w:id="34" w:name="_Toc16470147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3"/>
      <w:bookmarkEnd w:id="24"/>
      <w:bookmarkEnd w:id="25"/>
      <w:r w:rsidRPr="00415549">
        <w:rPr>
          <w:lang w:eastAsia="zh-CN"/>
        </w:rPr>
        <w:t xml:space="preserve"> </w:t>
      </w:r>
    </w:p>
    <w:p w14:paraId="5E872374" w14:textId="77777777" w:rsidR="0042695C" w:rsidRPr="00415549" w:rsidRDefault="0042695C" w:rsidP="0042695C">
      <w:pPr>
        <w:pStyle w:val="Heading2"/>
      </w:pPr>
      <w:bookmarkStart w:id="35" w:name="_Toc197067451"/>
      <w:bookmarkStart w:id="36" w:name="_Toc197612039"/>
      <w:bookmarkStart w:id="37" w:name="_Toc199433924"/>
      <w:bookmarkStart w:id="38" w:name="_Toc208040442"/>
      <w:bookmarkStart w:id="39" w:name="_Toc208040443"/>
      <w:bookmarkStart w:id="40" w:name="_Toc199433925"/>
      <w:bookmarkStart w:id="41" w:name="_Toc197612040"/>
      <w:bookmarkStart w:id="42" w:name="_Toc19706745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415549">
        <w:t>7.1</w:t>
      </w:r>
      <w:r w:rsidRPr="00415549">
        <w:tab/>
        <w:t>Agreed Principles</w:t>
      </w:r>
      <w:bookmarkEnd w:id="35"/>
      <w:bookmarkEnd w:id="36"/>
      <w:bookmarkEnd w:id="37"/>
      <w:bookmarkEnd w:id="38"/>
    </w:p>
    <w:p w14:paraId="01680903" w14:textId="41BA271B" w:rsidR="0042695C" w:rsidRPr="00415549" w:rsidRDefault="0042695C" w:rsidP="0042695C">
      <w:pPr>
        <w:pStyle w:val="Heading3"/>
        <w:rPr>
          <w:lang w:eastAsia="ko-KR"/>
        </w:rPr>
      </w:pPr>
      <w:r w:rsidRPr="00415549">
        <w:t>7.1.</w:t>
      </w:r>
      <w:del w:id="43" w:author="Interdigital" w:date="2025-10-02T13:56:00Z" w16du:dateUtc="2025-10-02T17:56:00Z">
        <w:r w:rsidRPr="00415549" w:rsidDel="0042695C">
          <w:delText>Y</w:delText>
        </w:r>
      </w:del>
      <w:ins w:id="44" w:author="Interdigital" w:date="2025-10-02T13:56:00Z" w16du:dateUtc="2025-10-02T17:56:00Z">
        <w:r>
          <w:rPr>
            <w:rFonts w:hint="eastAsia"/>
            <w:lang w:eastAsia="ko-KR"/>
          </w:rPr>
          <w:t>2</w:t>
        </w:r>
      </w:ins>
      <w:r w:rsidRPr="00415549">
        <w:tab/>
        <w:t>Agreed Principles for KI#</w:t>
      </w:r>
      <w:del w:id="45" w:author="Interdigital" w:date="2025-10-02T13:56:00Z" w16du:dateUtc="2025-10-02T17:56:00Z">
        <w:r w:rsidRPr="00415549" w:rsidDel="0042695C">
          <w:delText>Y</w:delText>
        </w:r>
      </w:del>
      <w:ins w:id="46" w:author="Interdigital" w:date="2025-10-02T13:56:00Z" w16du:dateUtc="2025-10-02T17:56:00Z">
        <w:r>
          <w:rPr>
            <w:rFonts w:hint="eastAsia"/>
            <w:lang w:eastAsia="ko-KR"/>
          </w:rPr>
          <w:t>2</w:t>
        </w:r>
      </w:ins>
    </w:p>
    <w:p w14:paraId="0F2E72D6" w14:textId="0BEA485C" w:rsidR="0042695C" w:rsidRDefault="0042695C" w:rsidP="0042695C">
      <w:pPr>
        <w:pStyle w:val="EditorsNote"/>
        <w:rPr>
          <w:ins w:id="47" w:author="Interdigital" w:date="2025-10-02T13:57:00Z" w16du:dateUtc="2025-10-02T17:57:00Z"/>
        </w:rPr>
      </w:pPr>
      <w:del w:id="48" w:author="Interdigital" w:date="2025-10-02T13:56:00Z" w16du:dateUtc="2025-10-02T17:56:00Z">
        <w:r w:rsidDel="0042695C">
          <w:delText>Editor's note:</w:delText>
        </w:r>
        <w:r w:rsidDel="0042695C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38785E7F" w14:textId="7F237C0E" w:rsidR="001C47C2" w:rsidRDefault="001C47C2">
      <w:pPr>
        <w:rPr>
          <w:ins w:id="49" w:author="Interdigital" w:date="2025-10-02T13:59:00Z" w16du:dateUtc="2025-10-02T17:59:00Z"/>
          <w:lang w:eastAsia="ko-KR"/>
        </w:rPr>
        <w:pPrChange w:id="50" w:author="Interdigital" w:date="2025-10-02T14:18:00Z" w16du:dateUtc="2025-10-02T18:18:00Z">
          <w:pPr>
            <w:pStyle w:val="EditorsNote"/>
            <w:numPr>
              <w:numId w:val="12"/>
            </w:numPr>
            <w:ind w:left="644" w:hanging="360"/>
          </w:pPr>
        </w:pPrChange>
      </w:pPr>
      <w:ins w:id="51" w:author="Interdigital" w:date="2025-10-02T13:58:00Z" w16du:dateUtc="2025-10-02T17:58:00Z">
        <w:r>
          <w:rPr>
            <w:rFonts w:hint="eastAsia"/>
            <w:lang w:eastAsia="ko-KR"/>
          </w:rPr>
          <w:t>A</w:t>
        </w:r>
      </w:ins>
      <w:ins w:id="52" w:author="Interdigital" w:date="2025-10-02T14:18:00Z" w16du:dateUtc="2025-10-02T18:18:00Z">
        <w:r w:rsidR="005E637D">
          <w:rPr>
            <w:rFonts w:hint="eastAsia"/>
            <w:lang w:eastAsia="ko-KR"/>
          </w:rPr>
          <w:t>n</w:t>
        </w:r>
      </w:ins>
      <w:ins w:id="53" w:author="Interdigital" w:date="2025-10-02T13:58:00Z" w16du:dateUtc="2025-10-02T17:58:00Z">
        <w:r>
          <w:rPr>
            <w:rFonts w:hint="eastAsia"/>
            <w:lang w:eastAsia="ko-KR"/>
          </w:rPr>
          <w:t xml:space="preserve"> AF as sensing service consumer is manged with an authorization information for se</w:t>
        </w:r>
      </w:ins>
      <w:ins w:id="54" w:author="Interdigital" w:date="2025-10-02T13:59:00Z" w16du:dateUtc="2025-10-02T17:59:00Z">
        <w:r>
          <w:rPr>
            <w:rFonts w:hint="eastAsia"/>
            <w:lang w:eastAsia="ko-KR"/>
          </w:rPr>
          <w:t>nsing service based on the service level agreement on the sensing service with</w:t>
        </w:r>
      </w:ins>
      <w:ins w:id="55" w:author="Interdigital" w:date="2025-10-03T10:42:00Z" w16du:dateUtc="2025-10-03T14:42:00Z">
        <w:r w:rsidR="00C41646">
          <w:rPr>
            <w:rFonts w:hint="eastAsia"/>
            <w:lang w:eastAsia="ko-KR"/>
          </w:rPr>
          <w:t xml:space="preserve"> a</w:t>
        </w:r>
      </w:ins>
      <w:ins w:id="56" w:author="Interdigital" w:date="2025-10-02T13:59:00Z" w16du:dateUtc="2025-10-02T17:59:00Z">
        <w:r>
          <w:rPr>
            <w:rFonts w:hint="eastAsia"/>
            <w:lang w:eastAsia="ko-KR"/>
          </w:rPr>
          <w:t xml:space="preserve"> mobile operator.</w:t>
        </w:r>
      </w:ins>
    </w:p>
    <w:p w14:paraId="042A1226" w14:textId="1AA03753" w:rsidR="001C47C2" w:rsidRDefault="001C47C2">
      <w:pPr>
        <w:rPr>
          <w:ins w:id="57" w:author="Interdigital" w:date="2025-10-02T14:00:00Z" w16du:dateUtc="2025-10-02T18:00:00Z"/>
          <w:lang w:eastAsia="ko-KR"/>
        </w:rPr>
        <w:pPrChange w:id="58" w:author="Interdigital" w:date="2025-10-02T14:18:00Z" w16du:dateUtc="2025-10-02T18:18:00Z">
          <w:pPr>
            <w:pStyle w:val="EditorsNote"/>
            <w:numPr>
              <w:numId w:val="12"/>
            </w:numPr>
            <w:ind w:left="644" w:hanging="360"/>
          </w:pPr>
        </w:pPrChange>
      </w:pPr>
      <w:ins w:id="59" w:author="Interdigital" w:date="2025-10-02T13:59:00Z" w16du:dateUtc="2025-10-02T17:59:00Z">
        <w:r>
          <w:rPr>
            <w:rFonts w:hint="eastAsia"/>
            <w:lang w:eastAsia="ko-KR"/>
          </w:rPr>
          <w:t>The authorization information for AF includes the list of sensing service type,</w:t>
        </w:r>
      </w:ins>
      <w:ins w:id="60" w:author="Interdigital" w:date="2025-10-02T14:00:00Z" w16du:dateUtc="2025-10-02T18:00:00Z">
        <w:r>
          <w:rPr>
            <w:rFonts w:hint="eastAsia"/>
            <w:lang w:eastAsia="ko-KR"/>
          </w:rPr>
          <w:t xml:space="preserve"> and for each sensing service type, allowed sensing service quality level</w:t>
        </w:r>
      </w:ins>
      <w:ins w:id="61" w:author="Interdigital" w:date="2025-10-02T14:03:00Z" w16du:dateUtc="2025-10-02T18:03:00Z">
        <w:r>
          <w:rPr>
            <w:rFonts w:hint="eastAsia"/>
            <w:lang w:eastAsia="ko-KR"/>
          </w:rPr>
          <w:t xml:space="preserve"> (e.g., </w:t>
        </w:r>
      </w:ins>
      <w:ins w:id="62" w:author="Interdigital" w:date="2025-10-02T14:01:00Z" w16du:dateUtc="2025-10-02T18:01:00Z">
        <w:r>
          <w:rPr>
            <w:rFonts w:hint="eastAsia"/>
            <w:lang w:eastAsia="ko-KR"/>
          </w:rPr>
          <w:t>granularity, confidence level, etc</w:t>
        </w:r>
      </w:ins>
      <w:ins w:id="63" w:author="Interdigital" w:date="2025-10-02T14:04:00Z" w16du:dateUtc="2025-10-02T18:04:00Z">
        <w:r>
          <w:rPr>
            <w:rFonts w:hint="eastAsia"/>
            <w:lang w:eastAsia="ko-KR"/>
          </w:rPr>
          <w:t>)</w:t>
        </w:r>
      </w:ins>
      <w:ins w:id="64" w:author="Interdigital" w:date="2025-10-02T14:01:00Z" w16du:dateUtc="2025-10-02T18:01:00Z">
        <w:r>
          <w:rPr>
            <w:rFonts w:hint="eastAsia"/>
            <w:lang w:eastAsia="ko-KR"/>
          </w:rPr>
          <w:t xml:space="preserve">, </w:t>
        </w:r>
      </w:ins>
      <w:ins w:id="65" w:author="Interdigital" w:date="2025-10-02T13:59:00Z" w16du:dateUtc="2025-10-02T17:59:00Z">
        <w:r>
          <w:rPr>
            <w:rFonts w:hint="eastAsia"/>
            <w:lang w:eastAsia="ko-KR"/>
          </w:rPr>
          <w:t>allowed target sensing service area</w:t>
        </w:r>
      </w:ins>
      <w:ins w:id="66" w:author="Interdigital" w:date="2025-10-02T14:01:00Z" w16du:dateUtc="2025-10-02T18:01:00Z">
        <w:r>
          <w:rPr>
            <w:rFonts w:hint="eastAsia"/>
            <w:lang w:eastAsia="ko-KR"/>
          </w:rPr>
          <w:t xml:space="preserve">, </w:t>
        </w:r>
      </w:ins>
      <w:ins w:id="67" w:author="Interdigital" w:date="2025-10-02T14:00:00Z" w16du:dateUtc="2025-10-02T18:00:00Z">
        <w:r>
          <w:rPr>
            <w:rFonts w:hint="eastAsia"/>
            <w:lang w:eastAsia="ko-KR"/>
          </w:rPr>
          <w:t>and allowed time condition</w:t>
        </w:r>
      </w:ins>
      <w:ins w:id="68" w:author="Interdigital" w:date="2025-10-02T14:04:00Z" w16du:dateUtc="2025-10-02T18:04:00Z">
        <w:r>
          <w:rPr>
            <w:rFonts w:hint="eastAsia"/>
            <w:lang w:eastAsia="ko-KR"/>
          </w:rPr>
          <w:t xml:space="preserve"> are included.</w:t>
        </w:r>
      </w:ins>
    </w:p>
    <w:p w14:paraId="0A99A4AD" w14:textId="57F5A8E6" w:rsidR="001C47C2" w:rsidRDefault="001C47C2">
      <w:pPr>
        <w:rPr>
          <w:ins w:id="69" w:author="Interdigital" w:date="2025-10-02T14:58:00Z" w16du:dateUtc="2025-10-02T18:58:00Z"/>
          <w:lang w:eastAsia="ko-KR"/>
        </w:rPr>
      </w:pPr>
      <w:ins w:id="70" w:author="Interdigital" w:date="2025-10-02T14:01:00Z" w16du:dateUtc="2025-10-02T18:01:00Z">
        <w:r>
          <w:rPr>
            <w:rFonts w:hint="eastAsia"/>
            <w:lang w:eastAsia="ko-KR"/>
          </w:rPr>
          <w:t>When the requested sensing service type is not a</w:t>
        </w:r>
      </w:ins>
      <w:ins w:id="71" w:author="Interdigital" w:date="2025-10-02T14:02:00Z" w16du:dateUtc="2025-10-02T18:02:00Z">
        <w:r>
          <w:rPr>
            <w:rFonts w:hint="eastAsia"/>
            <w:lang w:eastAsia="ko-KR"/>
          </w:rPr>
          <w:t xml:space="preserve">vailable at the target sensing service area (e.g., because of no available sensing entities), the sensing service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is rejected.</w:t>
        </w:r>
      </w:ins>
    </w:p>
    <w:p w14:paraId="7F94DAAF" w14:textId="4081A281" w:rsidR="00E91515" w:rsidRDefault="00E91515">
      <w:pPr>
        <w:rPr>
          <w:ins w:id="72" w:author="Interdigital" w:date="2025-10-02T14:02:00Z" w16du:dateUtc="2025-10-02T18:02:00Z"/>
          <w:lang w:eastAsia="ko-KR"/>
        </w:rPr>
        <w:pPrChange w:id="73" w:author="Interdigital" w:date="2025-10-02T14:18:00Z" w16du:dateUtc="2025-10-02T18:18:00Z">
          <w:pPr>
            <w:pStyle w:val="EditorsNote"/>
            <w:numPr>
              <w:numId w:val="12"/>
            </w:numPr>
            <w:ind w:left="644" w:hanging="360"/>
          </w:pPr>
        </w:pPrChange>
      </w:pPr>
      <w:ins w:id="74" w:author="Interdigital" w:date="2025-10-02T14:58:00Z" w16du:dateUtc="2025-10-02T18:58:00Z">
        <w:r>
          <w:rPr>
            <w:rFonts w:hint="eastAsia"/>
            <w:lang w:eastAsia="ko-KR"/>
          </w:rPr>
          <w:t xml:space="preserve">After successful authorization of sensing service </w:t>
        </w:r>
      </w:ins>
      <w:ins w:id="75" w:author="Interdigital" w:date="2025-10-02T14:59:00Z" w16du:dateUtc="2025-10-02T18:59:00Z">
        <w:r>
          <w:rPr>
            <w:rFonts w:hint="eastAsia"/>
            <w:lang w:eastAsia="ko-KR"/>
          </w:rPr>
          <w:t xml:space="preserve">request, a sensing operation ID is assigned to identify </w:t>
        </w:r>
        <w:r w:rsidR="003244A1">
          <w:rPr>
            <w:rFonts w:hint="eastAsia"/>
            <w:lang w:eastAsia="ko-KR"/>
          </w:rPr>
          <w:t>any sensing operation and the sensing result associated to the authorized sensing service request.</w:t>
        </w:r>
      </w:ins>
    </w:p>
    <w:p w14:paraId="3D3CD2BF" w14:textId="57989F43" w:rsidR="0042695C" w:rsidRDefault="006D5B22">
      <w:pPr>
        <w:rPr>
          <w:ins w:id="76" w:author="Interdigital" w:date="2025-10-02T14:06:00Z" w16du:dateUtc="2025-10-02T18:06:00Z"/>
          <w:lang w:eastAsia="ko-KR"/>
        </w:rPr>
        <w:pPrChange w:id="77" w:author="Interdigital" w:date="2025-10-02T14:18:00Z" w16du:dateUtc="2025-10-02T18:18:00Z">
          <w:pPr>
            <w:pStyle w:val="EditorsNote"/>
            <w:numPr>
              <w:numId w:val="12"/>
            </w:numPr>
            <w:ind w:left="644" w:hanging="360"/>
          </w:pPr>
        </w:pPrChange>
      </w:pPr>
      <w:ins w:id="78" w:author="Interdigital" w:date="2025-10-02T14:08:00Z" w16du:dateUtc="2025-10-02T18:08:00Z">
        <w:r>
          <w:rPr>
            <w:rFonts w:hint="eastAsia"/>
            <w:lang w:eastAsia="ko-KR"/>
          </w:rPr>
          <w:t xml:space="preserve">For each sensing function, </w:t>
        </w:r>
      </w:ins>
      <w:ins w:id="79" w:author="Interdigital" w:date="2025-10-02T14:10:00Z" w16du:dateUtc="2025-10-02T18:10:00Z">
        <w:r>
          <w:rPr>
            <w:rFonts w:hint="eastAsia"/>
            <w:lang w:eastAsia="ko-KR"/>
          </w:rPr>
          <w:t xml:space="preserve">it is assumed that </w:t>
        </w:r>
      </w:ins>
      <w:ins w:id="80" w:author="Interdigital" w:date="2025-10-02T14:08:00Z" w16du:dateUtc="2025-10-02T18:08:00Z">
        <w:r>
          <w:rPr>
            <w:rFonts w:hint="eastAsia"/>
            <w:lang w:eastAsia="ko-KR"/>
          </w:rPr>
          <w:t xml:space="preserve">the list of </w:t>
        </w:r>
      </w:ins>
      <w:proofErr w:type="spellStart"/>
      <w:ins w:id="81" w:author="Interdigital" w:date="2025-10-02T14:09:00Z" w16du:dateUtc="2025-10-02T18:09:00Z">
        <w:r>
          <w:rPr>
            <w:rFonts w:hint="eastAsia"/>
            <w:lang w:eastAsia="ko-KR"/>
          </w:rPr>
          <w:t>gNBs</w:t>
        </w:r>
        <w:proofErr w:type="spellEnd"/>
        <w:r>
          <w:rPr>
            <w:rFonts w:hint="eastAsia"/>
            <w:lang w:eastAsia="ko-KR"/>
          </w:rPr>
          <w:t xml:space="preserve"> as </w:t>
        </w:r>
      </w:ins>
      <w:ins w:id="82" w:author="Interdigital" w:date="2025-10-03T10:43:00Z" w16du:dateUtc="2025-10-03T14:43:00Z">
        <w:r w:rsidR="00C41646">
          <w:rPr>
            <w:rFonts w:hint="eastAsia"/>
            <w:lang w:eastAsia="ko-KR"/>
          </w:rPr>
          <w:t xml:space="preserve">authorized </w:t>
        </w:r>
      </w:ins>
      <w:ins w:id="83" w:author="Interdigital" w:date="2025-10-02T14:08:00Z" w16du:dateUtc="2025-10-02T18:08:00Z">
        <w:r>
          <w:rPr>
            <w:rFonts w:hint="eastAsia"/>
            <w:lang w:eastAsia="ko-KR"/>
          </w:rPr>
          <w:t>sensing entit</w:t>
        </w:r>
      </w:ins>
      <w:ins w:id="84" w:author="Interdigital" w:date="2025-10-02T14:09:00Z" w16du:dateUtc="2025-10-02T18:09:00Z">
        <w:r>
          <w:rPr>
            <w:rFonts w:hint="eastAsia"/>
            <w:lang w:eastAsia="ko-KR"/>
          </w:rPr>
          <w:t>ies</w:t>
        </w:r>
      </w:ins>
      <w:ins w:id="85" w:author="Interdigital" w:date="2025-10-02T14:08:00Z" w16du:dateUtc="2025-10-02T18:08:00Z">
        <w:r>
          <w:rPr>
            <w:rFonts w:hint="eastAsia"/>
            <w:lang w:eastAsia="ko-KR"/>
          </w:rPr>
          <w:t xml:space="preserve"> at the </w:t>
        </w:r>
      </w:ins>
      <w:ins w:id="86" w:author="Interdigital" w:date="2025-10-02T14:09:00Z" w16du:dateUtc="2025-10-02T18:09:00Z">
        <w:r>
          <w:rPr>
            <w:rFonts w:hint="eastAsia"/>
            <w:lang w:eastAsia="ko-KR"/>
          </w:rPr>
          <w:t>sensing service area of the sensing NF and the</w:t>
        </w:r>
      </w:ins>
      <w:ins w:id="87" w:author="Interdigital" w:date="2025-10-02T14:05:00Z" w16du:dateUtc="2025-10-02T18:05:00Z">
        <w:r w:rsidR="001C47C2">
          <w:rPr>
            <w:rFonts w:hint="eastAsia"/>
            <w:lang w:eastAsia="ko-KR"/>
          </w:rPr>
          <w:t xml:space="preserve"> </w:t>
        </w:r>
      </w:ins>
      <w:ins w:id="88" w:author="Interdigital" w:date="2025-10-02T14:06:00Z" w16du:dateUtc="2025-10-02T18:06:00Z">
        <w:r w:rsidR="001C47C2">
          <w:rPr>
            <w:rFonts w:hint="eastAsia"/>
            <w:lang w:eastAsia="ko-KR"/>
          </w:rPr>
          <w:t xml:space="preserve">capability of </w:t>
        </w:r>
      </w:ins>
      <w:ins w:id="89" w:author="Interdigital" w:date="2025-10-02T14:09:00Z" w16du:dateUtc="2025-10-02T18:09:00Z">
        <w:r>
          <w:rPr>
            <w:rFonts w:hint="eastAsia"/>
            <w:lang w:eastAsia="ko-KR"/>
          </w:rPr>
          <w:t xml:space="preserve">each </w:t>
        </w:r>
      </w:ins>
      <w:proofErr w:type="spellStart"/>
      <w:ins w:id="90" w:author="Interdigital" w:date="2025-10-02T14:06:00Z" w16du:dateUtc="2025-10-02T18:06:00Z">
        <w:r w:rsidR="001C47C2">
          <w:rPr>
            <w:rFonts w:hint="eastAsia"/>
            <w:lang w:eastAsia="ko-KR"/>
          </w:rPr>
          <w:t>gNB</w:t>
        </w:r>
        <w:proofErr w:type="spellEnd"/>
        <w:r w:rsidR="001C47C2">
          <w:rPr>
            <w:rFonts w:hint="eastAsia"/>
            <w:lang w:eastAsia="ko-KR"/>
          </w:rPr>
          <w:t xml:space="preserve"> as </w:t>
        </w:r>
      </w:ins>
      <w:ins w:id="91" w:author="Interdigital" w:date="2025-10-02T14:07:00Z" w16du:dateUtc="2025-10-02T18:07:00Z">
        <w:r w:rsidR="001C47C2">
          <w:rPr>
            <w:rFonts w:hint="eastAsia"/>
            <w:lang w:eastAsia="ko-KR"/>
          </w:rPr>
          <w:t xml:space="preserve">a </w:t>
        </w:r>
      </w:ins>
      <w:ins w:id="92" w:author="Interdigital" w:date="2025-10-02T14:06:00Z" w16du:dateUtc="2025-10-02T18:06:00Z">
        <w:r w:rsidR="001C47C2">
          <w:rPr>
            <w:rFonts w:hint="eastAsia"/>
            <w:lang w:eastAsia="ko-KR"/>
          </w:rPr>
          <w:t xml:space="preserve">sensing entity </w:t>
        </w:r>
      </w:ins>
      <w:ins w:id="93" w:author="Interdigital" w:date="2025-10-02T14:10:00Z" w16du:dateUtc="2025-10-02T18:10:00Z">
        <w:r>
          <w:rPr>
            <w:rFonts w:hint="eastAsia"/>
            <w:lang w:eastAsia="ko-KR"/>
          </w:rPr>
          <w:t xml:space="preserve">are </w:t>
        </w:r>
      </w:ins>
      <w:ins w:id="94" w:author="Interdigital" w:date="2025-10-02T14:06:00Z" w16du:dateUtc="2025-10-02T18:06:00Z">
        <w:r w:rsidR="001C47C2">
          <w:rPr>
            <w:rFonts w:hint="eastAsia"/>
            <w:lang w:eastAsia="ko-KR"/>
          </w:rPr>
          <w:t>preconfigured at the sensing function</w:t>
        </w:r>
      </w:ins>
      <w:ins w:id="95" w:author="Interdigital" w:date="2025-10-02T14:19:00Z" w16du:dateUtc="2025-10-02T18:19:00Z">
        <w:r w:rsidR="001F271C">
          <w:rPr>
            <w:rFonts w:hint="eastAsia"/>
            <w:lang w:eastAsia="ko-KR"/>
          </w:rPr>
          <w:t>.</w:t>
        </w:r>
      </w:ins>
    </w:p>
    <w:p w14:paraId="08548BA6" w14:textId="736C8C05" w:rsidR="003F4B9C" w:rsidRDefault="001C47C2">
      <w:pPr>
        <w:rPr>
          <w:ins w:id="96" w:author="vivo-hl" w:date="2025-09-26T17:40:00Z"/>
          <w:rFonts w:eastAsia="DengXian"/>
          <w:lang w:eastAsia="zh-CN"/>
        </w:rPr>
        <w:pPrChange w:id="97" w:author="Interdigital" w:date="2025-10-02T14:19:00Z" w16du:dateUtc="2025-10-02T18:19:00Z">
          <w:pPr>
            <w:pStyle w:val="EditorsNote"/>
            <w:ind w:left="644" w:firstLine="0"/>
          </w:pPr>
        </w:pPrChange>
      </w:pPr>
      <w:ins w:id="98" w:author="Interdigital" w:date="2025-10-02T14:07:00Z" w16du:dateUtc="2025-10-02T18:07:00Z">
        <w:r>
          <w:rPr>
            <w:rFonts w:hint="eastAsia"/>
            <w:lang w:eastAsia="ko-KR"/>
          </w:rPr>
          <w:t xml:space="preserve">NOTE: </w:t>
        </w:r>
      </w:ins>
      <w:ins w:id="99" w:author="Interdigital" w:date="2025-10-02T14:06:00Z" w16du:dateUtc="2025-10-02T18:06:00Z">
        <w:r>
          <w:rPr>
            <w:rFonts w:hint="eastAsia"/>
            <w:lang w:eastAsia="ko-KR"/>
          </w:rPr>
          <w:t>How to</w:t>
        </w:r>
      </w:ins>
      <w:ins w:id="100" w:author="Interdigital" w:date="2025-10-02T14:07:00Z" w16du:dateUtc="2025-10-02T18:07:00Z">
        <w:r>
          <w:rPr>
            <w:rFonts w:hint="eastAsia"/>
            <w:lang w:eastAsia="ko-KR"/>
          </w:rPr>
          <w:t xml:space="preserve"> configure the capability of a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as a sensing entity is up to RAN WG.</w:t>
        </w:r>
      </w:ins>
      <w:bookmarkStart w:id="101" w:name="_Toc199433926"/>
      <w:bookmarkStart w:id="102" w:name="_Toc197612041"/>
      <w:bookmarkStart w:id="103" w:name="_Toc197067453"/>
      <w:bookmarkEnd w:id="39"/>
      <w:bookmarkEnd w:id="40"/>
      <w:bookmarkEnd w:id="41"/>
      <w:bookmarkEnd w:id="42"/>
    </w:p>
    <w:bookmarkEnd w:id="101"/>
    <w:bookmarkEnd w:id="102"/>
    <w:bookmarkEnd w:id="103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SimSun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FAFD" w14:textId="77777777" w:rsidR="00D441CE" w:rsidRDefault="00D441CE">
      <w:pPr>
        <w:spacing w:after="0"/>
      </w:pPr>
      <w:r>
        <w:separator/>
      </w:r>
    </w:p>
  </w:endnote>
  <w:endnote w:type="continuationSeparator" w:id="0">
    <w:p w14:paraId="574DD767" w14:textId="77777777" w:rsidR="00D441CE" w:rsidRDefault="00D441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06F46" w14:textId="77777777" w:rsidR="00D441CE" w:rsidRDefault="00D441CE">
      <w:pPr>
        <w:spacing w:after="0"/>
      </w:pPr>
      <w:r>
        <w:separator/>
      </w:r>
    </w:p>
  </w:footnote>
  <w:footnote w:type="continuationSeparator" w:id="0">
    <w:p w14:paraId="62CC525E" w14:textId="77777777" w:rsidR="00D441CE" w:rsidRDefault="00D441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1D1E7B"/>
    <w:multiLevelType w:val="hybridMultilevel"/>
    <w:tmpl w:val="66B6BFC4"/>
    <w:lvl w:ilvl="0" w:tplc="4BB01CA6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632933">
    <w:abstractNumId w:val="10"/>
  </w:num>
  <w:num w:numId="2" w16cid:durableId="1634409583">
    <w:abstractNumId w:val="0"/>
  </w:num>
  <w:num w:numId="3" w16cid:durableId="1940796515">
    <w:abstractNumId w:val="8"/>
  </w:num>
  <w:num w:numId="4" w16cid:durableId="553977533">
    <w:abstractNumId w:val="5"/>
  </w:num>
  <w:num w:numId="5" w16cid:durableId="134377249">
    <w:abstractNumId w:val="6"/>
  </w:num>
  <w:num w:numId="6" w16cid:durableId="1688750319">
    <w:abstractNumId w:val="4"/>
  </w:num>
  <w:num w:numId="7" w16cid:durableId="569924525">
    <w:abstractNumId w:val="2"/>
  </w:num>
  <w:num w:numId="8" w16cid:durableId="1530139061">
    <w:abstractNumId w:val="2"/>
  </w:num>
  <w:num w:numId="9" w16cid:durableId="958993926">
    <w:abstractNumId w:val="3"/>
  </w:num>
  <w:num w:numId="10" w16cid:durableId="1800805283">
    <w:abstractNumId w:val="7"/>
  </w:num>
  <w:num w:numId="11" w16cid:durableId="1133409211">
    <w:abstractNumId w:val="1"/>
  </w:num>
  <w:num w:numId="12" w16cid:durableId="11161453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37E3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1ED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3FC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175B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7C2"/>
    <w:rsid w:val="001C488F"/>
    <w:rsid w:val="001C4CED"/>
    <w:rsid w:val="001C4F0C"/>
    <w:rsid w:val="001C5031"/>
    <w:rsid w:val="001C50F0"/>
    <w:rsid w:val="001C5688"/>
    <w:rsid w:val="001C6359"/>
    <w:rsid w:val="001C6775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71C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CFC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393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623F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0C1"/>
    <w:rsid w:val="002F1895"/>
    <w:rsid w:val="002F19AF"/>
    <w:rsid w:val="002F1A8C"/>
    <w:rsid w:val="002F31AE"/>
    <w:rsid w:val="002F31C6"/>
    <w:rsid w:val="002F39E9"/>
    <w:rsid w:val="002F4133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5403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07D"/>
    <w:rsid w:val="0032243C"/>
    <w:rsid w:val="00322CC5"/>
    <w:rsid w:val="00323009"/>
    <w:rsid w:val="0032300C"/>
    <w:rsid w:val="00323071"/>
    <w:rsid w:val="0032325B"/>
    <w:rsid w:val="0032349D"/>
    <w:rsid w:val="003244A1"/>
    <w:rsid w:val="003244C4"/>
    <w:rsid w:val="003245BE"/>
    <w:rsid w:val="00324F09"/>
    <w:rsid w:val="00324F0E"/>
    <w:rsid w:val="00324F8C"/>
    <w:rsid w:val="00325340"/>
    <w:rsid w:val="00325FDB"/>
    <w:rsid w:val="00326E5F"/>
    <w:rsid w:val="00327CA6"/>
    <w:rsid w:val="0033007D"/>
    <w:rsid w:val="003308ED"/>
    <w:rsid w:val="00331340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47D1"/>
    <w:rsid w:val="003653C2"/>
    <w:rsid w:val="003655BA"/>
    <w:rsid w:val="003658BC"/>
    <w:rsid w:val="00365BAF"/>
    <w:rsid w:val="0036607D"/>
    <w:rsid w:val="003670C1"/>
    <w:rsid w:val="0036751D"/>
    <w:rsid w:val="0036777B"/>
    <w:rsid w:val="0036786E"/>
    <w:rsid w:val="0036792D"/>
    <w:rsid w:val="00367B09"/>
    <w:rsid w:val="00367D4E"/>
    <w:rsid w:val="00370231"/>
    <w:rsid w:val="0037047B"/>
    <w:rsid w:val="00370831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6C0A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B9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695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1E59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88F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7BD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0D1"/>
    <w:rsid w:val="0052376E"/>
    <w:rsid w:val="00523B4B"/>
    <w:rsid w:val="00524196"/>
    <w:rsid w:val="00524CB2"/>
    <w:rsid w:val="00524F71"/>
    <w:rsid w:val="00524FB4"/>
    <w:rsid w:val="00525B92"/>
    <w:rsid w:val="005264AB"/>
    <w:rsid w:val="005278C4"/>
    <w:rsid w:val="00527E8D"/>
    <w:rsid w:val="00527F42"/>
    <w:rsid w:val="005304F4"/>
    <w:rsid w:val="00530FF6"/>
    <w:rsid w:val="005318ED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4724E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B3C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2F7F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0B8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637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92C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A53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DE0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B22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2E9"/>
    <w:rsid w:val="00745D38"/>
    <w:rsid w:val="00745FA2"/>
    <w:rsid w:val="0074681A"/>
    <w:rsid w:val="00746A89"/>
    <w:rsid w:val="007471CD"/>
    <w:rsid w:val="00747B50"/>
    <w:rsid w:val="00750F19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801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2FB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591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C48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6CB3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B59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8C8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2D6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0B1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14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4462"/>
    <w:rsid w:val="0098614D"/>
    <w:rsid w:val="0098652B"/>
    <w:rsid w:val="00986C0C"/>
    <w:rsid w:val="00986CFF"/>
    <w:rsid w:val="00987E42"/>
    <w:rsid w:val="0099005A"/>
    <w:rsid w:val="009907C9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01B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3E38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576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96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390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19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329B"/>
    <w:rsid w:val="00AD43ED"/>
    <w:rsid w:val="00AD5782"/>
    <w:rsid w:val="00AD5F23"/>
    <w:rsid w:val="00AD6340"/>
    <w:rsid w:val="00AD67C7"/>
    <w:rsid w:val="00AD7A53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6F3E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181C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BEF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4A8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0CB8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C43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07929"/>
    <w:rsid w:val="00C107BF"/>
    <w:rsid w:val="00C10B7E"/>
    <w:rsid w:val="00C10F16"/>
    <w:rsid w:val="00C10F6C"/>
    <w:rsid w:val="00C11655"/>
    <w:rsid w:val="00C11CF6"/>
    <w:rsid w:val="00C11FD1"/>
    <w:rsid w:val="00C1296F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1646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6E02"/>
    <w:rsid w:val="00C47803"/>
    <w:rsid w:val="00C4795D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0E15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A04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CE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0DF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156E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0E2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62EF"/>
    <w:rsid w:val="00E8740A"/>
    <w:rsid w:val="00E91254"/>
    <w:rsid w:val="00E91498"/>
    <w:rsid w:val="00E91515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A7A84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1C5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59B0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02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purl.org/dc/terms/"/>
    <ds:schemaRef ds:uri="http://www.w3.org/XML/1998/namespace"/>
    <ds:schemaRef ds:uri="http://schemas.microsoft.com/office/2006/documentManagement/types"/>
    <ds:schemaRef ds:uri="5a888943-97ca-4c93-b605-714bb5e9e285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sharepoint/v4"/>
    <ds:schemaRef ds:uri="http://schemas.microsoft.com/office/infopath/2007/PartnerControls"/>
    <ds:schemaRef ds:uri="23a22248-acb0-4303-bd1b-c36b2527d0a2"/>
    <ds:schemaRef ds:uri="e32f50e1-6846-4d7d-ad60-ccd6877e6c5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53A63FC-FF82-4981-99D5-A597ACB0C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08F93-7764-4134-87DA-91853522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</Pages>
  <Words>291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Interdigital</cp:lastModifiedBy>
  <cp:revision>164</cp:revision>
  <dcterms:created xsi:type="dcterms:W3CDTF">2025-09-25T02:58:00Z</dcterms:created>
  <dcterms:modified xsi:type="dcterms:W3CDTF">2025-10-03T14:44:00Z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2025-10-02T14:03:00Z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f48b547b-5608-4208-9380-e8e9e91c91ca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